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2D77F" w14:textId="133BE64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w:t>
      </w:r>
      <w:r w:rsidR="008A0225">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0565EE">
        <w:rPr>
          <w:rFonts w:ascii="Arial" w:eastAsia="宋体" w:hAnsi="Arial"/>
          <w:b/>
          <w:i/>
          <w:noProof/>
          <w:color w:val="auto"/>
          <w:sz w:val="28"/>
          <w:lang w:eastAsia="en-US"/>
        </w:rPr>
        <w:t>4227</w:t>
      </w:r>
      <w:bookmarkStart w:id="0" w:name="_GoBack"/>
      <w:bookmarkEnd w:id="0"/>
    </w:p>
    <w:p w14:paraId="0912242B" w14:textId="6EEB9B20" w:rsidR="00A24F28" w:rsidRPr="003244C5" w:rsidRDefault="004C6D0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OLE_LINK1"/>
      <w:bookmarkStart w:id="2" w:name="OLE_LINK2"/>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8A0225" w:rsidRPr="009569A0">
        <w:rPr>
          <w:rFonts w:ascii="Arial" w:hAnsi="Arial" w:cs="Arial"/>
          <w:b/>
          <w:bCs/>
          <w:sz w:val="24"/>
          <w:szCs w:val="24"/>
        </w:rPr>
        <w:t xml:space="preserve">May 17 </w:t>
      </w:r>
      <w:r>
        <w:rPr>
          <w:rFonts w:ascii="Arial" w:eastAsia="Arial Unicode MS" w:hAnsi="Arial" w:cs="Arial"/>
          <w:b/>
          <w:bCs/>
          <w:sz w:val="24"/>
        </w:rPr>
        <w:t xml:space="preserve">– </w:t>
      </w:r>
      <w:r w:rsidR="008A0225" w:rsidRPr="009569A0">
        <w:rPr>
          <w:rFonts w:ascii="Arial" w:hAnsi="Arial" w:cs="Arial"/>
          <w:b/>
          <w:bCs/>
          <w:sz w:val="24"/>
          <w:szCs w:val="24"/>
        </w:rPr>
        <w:t xml:space="preserve">May </w:t>
      </w:r>
      <w:r w:rsidR="008A0225">
        <w:rPr>
          <w:rFonts w:ascii="Arial" w:hAnsi="Arial" w:cs="Arial"/>
          <w:b/>
          <w:bCs/>
          <w:sz w:val="24"/>
          <w:szCs w:val="24"/>
        </w:rPr>
        <w:t>28</w:t>
      </w:r>
      <w:r>
        <w:rPr>
          <w:rFonts w:ascii="Arial" w:eastAsia="Arial Unicode MS" w:hAnsi="Arial" w:cs="Arial"/>
          <w:b/>
          <w:bCs/>
          <w:sz w:val="24"/>
        </w:rPr>
        <w:t>, 2021</w:t>
      </w:r>
      <w:bookmarkEnd w:id="1"/>
      <w:bookmarkEnd w:id="2"/>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8A0225">
        <w:rPr>
          <w:rFonts w:ascii="Arial" w:hAnsi="Arial" w:cs="Arial"/>
          <w:b/>
          <w:bCs/>
          <w:color w:val="0000FF"/>
        </w:rPr>
        <w:t>2775/</w:t>
      </w:r>
      <w:r>
        <w:rPr>
          <w:rFonts w:ascii="Arial" w:hAnsi="Arial" w:cs="Arial"/>
          <w:b/>
          <w:bCs/>
          <w:color w:val="0000FF"/>
        </w:rPr>
        <w:t>0880</w:t>
      </w:r>
      <w:r w:rsidR="003244C5" w:rsidRPr="00E879AF">
        <w:rPr>
          <w:rFonts w:ascii="Arial" w:hAnsi="Arial" w:cs="Arial"/>
          <w:b/>
          <w:bCs/>
          <w:color w:val="0000FF"/>
        </w:rPr>
        <w:t>)</w:t>
      </w:r>
    </w:p>
    <w:p w14:paraId="18023102" w14:textId="77777777" w:rsidR="00A24F28" w:rsidRPr="00927C1B" w:rsidRDefault="00A24F28" w:rsidP="00A24F28">
      <w:pPr>
        <w:rPr>
          <w:rFonts w:ascii="Arial" w:hAnsi="Arial" w:cs="Arial"/>
        </w:rPr>
      </w:pPr>
    </w:p>
    <w:p w14:paraId="271ED3B9" w14:textId="1E291C4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B51C5" w:rsidRPr="009B51C5">
        <w:rPr>
          <w:rFonts w:ascii="Arial" w:hAnsi="Arial" w:cs="Arial" w:hint="eastAsia"/>
          <w:b/>
        </w:rPr>
        <w:t>China</w:t>
      </w:r>
      <w:r w:rsidR="009B51C5">
        <w:rPr>
          <w:rFonts w:ascii="Arial" w:hAnsi="Arial" w:cs="Arial"/>
          <w:b/>
        </w:rPr>
        <w:t xml:space="preserve"> </w:t>
      </w:r>
      <w:r w:rsidR="009B51C5" w:rsidRPr="009B51C5">
        <w:rPr>
          <w:rFonts w:ascii="Arial" w:hAnsi="Arial" w:cs="Arial" w:hint="eastAsia"/>
          <w:b/>
        </w:rPr>
        <w:t>Mobile</w:t>
      </w:r>
      <w:r w:rsidR="001174B9">
        <w:rPr>
          <w:rFonts w:ascii="Arial" w:hAnsi="Arial" w:cs="Arial"/>
          <w:b/>
        </w:rPr>
        <w:t>, vivo</w:t>
      </w:r>
    </w:p>
    <w:p w14:paraId="64AD2A4F" w14:textId="08877B45"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C42EB8">
        <w:rPr>
          <w:rFonts w:ascii="Arial" w:hAnsi="Arial" w:cs="Arial"/>
          <w:b/>
        </w:rPr>
        <w:t>5MBS</w:t>
      </w:r>
      <w:r w:rsidR="00C42EB8" w:rsidRPr="009B51C5">
        <w:rPr>
          <w:rFonts w:ascii="Arial" w:hAnsi="Arial" w:cs="Arial"/>
          <w:b/>
        </w:rPr>
        <w:t xml:space="preserve"> </w:t>
      </w:r>
      <w:r w:rsidR="00C42EB8">
        <w:rPr>
          <w:rFonts w:ascii="Arial" w:hAnsi="Arial" w:cs="Arial"/>
          <w:b/>
        </w:rPr>
        <w:t>d</w:t>
      </w:r>
      <w:r w:rsidR="009B51C5" w:rsidRPr="009B51C5">
        <w:rPr>
          <w:rFonts w:ascii="Arial" w:hAnsi="Arial" w:cs="Arial"/>
          <w:b/>
        </w:rPr>
        <w:t>ynamic</w:t>
      </w:r>
      <w:r w:rsidR="00C42EB8">
        <w:rPr>
          <w:rFonts w:ascii="Arial" w:hAnsi="Arial" w:cs="Arial"/>
          <w:b/>
        </w:rPr>
        <w:t xml:space="preserve"> multicast transmission</w:t>
      </w:r>
      <w:r w:rsidR="00467E7E">
        <w:rPr>
          <w:rFonts w:ascii="Arial" w:hAnsi="Arial" w:cs="Arial"/>
          <w:b/>
        </w:rPr>
        <w:t xml:space="preserve"> </w:t>
      </w:r>
      <w:r w:rsidR="00467E7E" w:rsidRPr="00467E7E">
        <w:rPr>
          <w:rFonts w:ascii="Arial" w:hAnsi="Arial" w:cs="Arial"/>
          <w:b/>
        </w:rPr>
        <w:t xml:space="preserve">triggered </w:t>
      </w:r>
      <w:r w:rsidR="00467E7E" w:rsidRPr="00467E7E">
        <w:rPr>
          <w:rFonts w:ascii="Arial" w:hAnsi="Arial" w:cs="Arial" w:hint="eastAsia"/>
          <w:b/>
        </w:rPr>
        <w:t>by</w:t>
      </w:r>
      <w:r w:rsidR="00467E7E" w:rsidRPr="00467E7E">
        <w:rPr>
          <w:rFonts w:ascii="Arial" w:hAnsi="Arial" w:cs="Arial"/>
          <w:b/>
        </w:rPr>
        <w:t xml:space="preserve"> </w:t>
      </w:r>
      <w:r w:rsidR="00467E7E" w:rsidRPr="00467E7E">
        <w:rPr>
          <w:rFonts w:ascii="Arial" w:hAnsi="Arial" w:cs="Arial" w:hint="eastAsia"/>
          <w:b/>
        </w:rPr>
        <w:t>AF</w:t>
      </w:r>
    </w:p>
    <w:p w14:paraId="623D0B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E31F41" w14:textId="7A8C608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80F92">
        <w:rPr>
          <w:rFonts w:ascii="Arial" w:hAnsi="Arial" w:cs="Arial"/>
          <w:b/>
        </w:rPr>
        <w:t>8.9</w:t>
      </w:r>
      <w:r w:rsidR="00A86D88">
        <w:rPr>
          <w:rFonts w:ascii="Arial" w:hAnsi="Arial" w:cs="Arial"/>
          <w:b/>
        </w:rPr>
        <w:t>.2</w:t>
      </w:r>
    </w:p>
    <w:p w14:paraId="5632F34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7BAADB01" w14:textId="351F511B" w:rsidR="00EF48DB" w:rsidRPr="00927C1B" w:rsidRDefault="009B51C5" w:rsidP="00EC53AC">
      <w:pPr>
        <w:jc w:val="both"/>
        <w:rPr>
          <w:rFonts w:ascii="Arial" w:hAnsi="Arial" w:cs="Arial"/>
          <w:i/>
        </w:rPr>
      </w:pPr>
      <w:r>
        <w:rPr>
          <w:rFonts w:ascii="Arial" w:hAnsi="Arial" w:cs="Arial"/>
          <w:i/>
        </w:rPr>
        <w:t xml:space="preserve">Abstract: </w:t>
      </w:r>
      <w:r w:rsidR="00C42EB8">
        <w:rPr>
          <w:rFonts w:ascii="Arial" w:hAnsi="Arial" w:cs="Arial"/>
          <w:i/>
        </w:rPr>
        <w:t>5MS d</w:t>
      </w:r>
      <w:r w:rsidRPr="009B51C5">
        <w:rPr>
          <w:rFonts w:ascii="Arial" w:hAnsi="Arial" w:cs="Arial"/>
          <w:i/>
        </w:rPr>
        <w:t xml:space="preserve">ynamic multicast transmission of 5MBS </w:t>
      </w:r>
      <w:proofErr w:type="gramStart"/>
      <w:r>
        <w:rPr>
          <w:rFonts w:ascii="Arial" w:hAnsi="Arial" w:cs="Arial"/>
          <w:i/>
        </w:rPr>
        <w:t>is proposed</w:t>
      </w:r>
      <w:proofErr w:type="gramEnd"/>
      <w:r>
        <w:rPr>
          <w:rFonts w:ascii="Arial" w:hAnsi="Arial" w:cs="Arial"/>
          <w:i/>
        </w:rPr>
        <w:t xml:space="preserve"> in TS 23.247.</w:t>
      </w:r>
    </w:p>
    <w:p w14:paraId="7033CA89" w14:textId="77777777" w:rsidR="00305F9D" w:rsidRPr="00305F9D" w:rsidRDefault="00305F9D" w:rsidP="003B007B">
      <w:pPr>
        <w:pStyle w:val="1"/>
        <w:numPr>
          <w:ilvl w:val="0"/>
          <w:numId w:val="16"/>
        </w:numPr>
        <w:pBdr>
          <w:top w:val="single" w:sz="12" w:space="4" w:color="auto"/>
        </w:pBdr>
      </w:pPr>
      <w:r>
        <w:t>Proposal</w:t>
      </w:r>
    </w:p>
    <w:p w14:paraId="0DEDE46F" w14:textId="006DC6CC" w:rsidR="000017AC" w:rsidRDefault="000017AC" w:rsidP="000017AC">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w:t>
      </w:r>
      <w:r w:rsidR="009B51C5">
        <w:rPr>
          <w:lang w:eastAsia="zh-CN"/>
        </w:rPr>
        <w:t>new text</w:t>
      </w:r>
      <w:r>
        <w:rPr>
          <w:lang w:eastAsia="zh-CN"/>
        </w:rPr>
        <w:t xml:space="preserve"> </w:t>
      </w:r>
      <w:r w:rsidR="009B51C5">
        <w:rPr>
          <w:lang w:eastAsia="zh-CN"/>
        </w:rPr>
        <w:t>in</w:t>
      </w:r>
      <w:r>
        <w:rPr>
          <w:lang w:eastAsia="zh-CN"/>
        </w:rPr>
        <w:t xml:space="preserve"> T</w:t>
      </w:r>
      <w:r w:rsidR="001D39DE">
        <w:rPr>
          <w:lang w:eastAsia="zh-CN"/>
        </w:rPr>
        <w:t>S</w:t>
      </w:r>
      <w:r>
        <w:rPr>
          <w:lang w:eastAsia="zh-CN"/>
        </w:rPr>
        <w:t xml:space="preserve"> 23.</w:t>
      </w:r>
      <w:r w:rsidR="001D39DE">
        <w:rPr>
          <w:lang w:eastAsia="zh-CN"/>
        </w:rPr>
        <w:t>247</w:t>
      </w:r>
      <w:r>
        <w:rPr>
          <w:lang w:eastAsia="zh-CN"/>
        </w:rPr>
        <w:t>.</w:t>
      </w:r>
    </w:p>
    <w:p w14:paraId="7A611C4F"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3" w:name="_Toc517082226"/>
    </w:p>
    <w:p w14:paraId="2936DFD3" w14:textId="77777777" w:rsidR="005D364D" w:rsidRDefault="005D364D" w:rsidP="005D364D">
      <w:pPr>
        <w:pStyle w:val="3"/>
        <w:rPr>
          <w:ins w:id="4" w:author="user3" w:date="2021-04-06T21:15:00Z"/>
          <w:lang w:eastAsia="ko-KR"/>
        </w:rPr>
      </w:pPr>
      <w:bookmarkStart w:id="5" w:name="_Toc57450645"/>
      <w:bookmarkStart w:id="6" w:name="_Toc57450241"/>
      <w:bookmarkStart w:id="7" w:name="_Toc55203257"/>
      <w:bookmarkStart w:id="8" w:name="_Toc54730106"/>
      <w:bookmarkStart w:id="9" w:name="_Toc19103482"/>
      <w:bookmarkEnd w:id="3"/>
      <w:ins w:id="10" w:author="user3" w:date="2021-04-06T21:15:00Z">
        <w:r w:rsidRPr="00344BDE">
          <w:rPr>
            <w:lang w:eastAsia="ko-KR"/>
          </w:rPr>
          <w:t>7.1.1</w:t>
        </w:r>
        <w:proofErr w:type="gramStart"/>
        <w:r w:rsidRPr="00344BDE">
          <w:rPr>
            <w:lang w:eastAsia="ko-KR"/>
          </w:rPr>
          <w:t>.X</w:t>
        </w:r>
        <w:proofErr w:type="gramEnd"/>
        <w:r w:rsidRPr="00344BDE" w:rsidDel="00344BDE">
          <w:rPr>
            <w:lang w:eastAsia="ko-KR"/>
          </w:rPr>
          <w:t xml:space="preserve"> </w:t>
        </w:r>
        <w:r>
          <w:rPr>
            <w:lang w:eastAsia="ko-KR"/>
          </w:rPr>
          <w:tab/>
          <w:t>M</w:t>
        </w:r>
        <w:r w:rsidRPr="00C42EB8">
          <w:rPr>
            <w:lang w:eastAsia="ko-KR"/>
          </w:rPr>
          <w:t>ulticast transmission</w:t>
        </w:r>
        <w:r>
          <w:rPr>
            <w:lang w:eastAsia="ko-KR"/>
          </w:rPr>
          <w:t xml:space="preserve"> requested by AF</w:t>
        </w:r>
      </w:ins>
    </w:p>
    <w:bookmarkEnd w:id="5"/>
    <w:bookmarkEnd w:id="6"/>
    <w:bookmarkEnd w:id="7"/>
    <w:bookmarkEnd w:id="8"/>
    <w:p w14:paraId="39356337" w14:textId="77777777" w:rsidR="005D364D" w:rsidRDefault="005D364D" w:rsidP="005D364D">
      <w:pPr>
        <w:rPr>
          <w:ins w:id="11" w:author="user3" w:date="2021-04-06T21:15:00Z"/>
        </w:rPr>
      </w:pPr>
      <w:ins w:id="12" w:author="user3" w:date="2021-04-06T21:15:00Z">
        <w:r>
          <w:t xml:space="preserve">Multicast transmission requested by AF allows an internal or external party to request the 5GC establishing or releasing the transmission resources for some UEs. </w:t>
        </w:r>
        <w:r w:rsidRPr="00FA7AD9">
          <w:t xml:space="preserve">The </w:t>
        </w:r>
        <w:r>
          <w:t xml:space="preserve">AF may </w:t>
        </w:r>
        <w:r w:rsidRPr="00FA7AD9">
          <w:t xml:space="preserve">trigger </w:t>
        </w:r>
        <w:r>
          <w:t xml:space="preserve">the procedure </w:t>
        </w:r>
        <w:r w:rsidRPr="00FA7AD9">
          <w:t xml:space="preserve">based on network analysis result </w:t>
        </w:r>
        <w:r>
          <w:t xml:space="preserve">received </w:t>
        </w:r>
        <w:r w:rsidRPr="00FA7AD9">
          <w:t>from the NWDAF as specified in TS</w:t>
        </w:r>
        <w:r>
          <w:t> </w:t>
        </w:r>
        <w:r w:rsidRPr="00FA7AD9">
          <w:t>23.288</w:t>
        </w:r>
        <w:r>
          <w:t>, or based on the interaction with UE over application layer</w:t>
        </w:r>
        <w:r w:rsidRPr="00FA7AD9">
          <w:t xml:space="preserve">. . </w:t>
        </w:r>
      </w:ins>
    </w:p>
    <w:p w14:paraId="502C0C59" w14:textId="77777777" w:rsidR="005D364D" w:rsidRDefault="005D364D" w:rsidP="005D364D">
      <w:pPr>
        <w:rPr>
          <w:ins w:id="13" w:author="user3" w:date="2021-04-06T21:15:00Z"/>
        </w:rPr>
      </w:pPr>
      <w:ins w:id="14" w:author="user3" w:date="2021-04-06T21:15:00Z">
        <w:r w:rsidRPr="00FA7AD9">
          <w:t xml:space="preserve">The AF </w:t>
        </w:r>
        <w:r>
          <w:t xml:space="preserve">instructs the PCF via NEF or directly to update the policy for the UEs, which indicates </w:t>
        </w:r>
        <w:r w:rsidRPr="00FA7AD9">
          <w:t xml:space="preserve">the </w:t>
        </w:r>
        <w:r>
          <w:t>MBS Session ID, Target UE Identifiers, and operation type</w:t>
        </w:r>
        <w:r w:rsidRPr="00FA7AD9">
          <w:t xml:space="preserve"> for different services/applications. </w:t>
        </w:r>
        <w:r>
          <w:t>T</w:t>
        </w:r>
        <w:r w:rsidRPr="00FA7AD9">
          <w:t>he PCF provides the multicast service related policy in PCC rules to the SMF. Then the SMF establish</w:t>
        </w:r>
        <w:r>
          <w:t>es or removes the transmission resources of</w:t>
        </w:r>
        <w:r w:rsidRPr="00FA7AD9">
          <w:t xml:space="preserve"> </w:t>
        </w:r>
        <w:r>
          <w:t xml:space="preserve">the </w:t>
        </w:r>
        <w:r w:rsidRPr="00FA7AD9">
          <w:t xml:space="preserve">MBS session </w:t>
        </w:r>
        <w:r>
          <w:t xml:space="preserve">indicated by the MBS Session ID </w:t>
        </w:r>
        <w:r w:rsidRPr="00FA7AD9">
          <w:t xml:space="preserve">for the UEs based on the multicast service related policy. </w:t>
        </w:r>
      </w:ins>
    </w:p>
    <w:p w14:paraId="44E2843B" w14:textId="77777777" w:rsidR="005D364D" w:rsidRPr="00D978AA" w:rsidRDefault="005D364D" w:rsidP="005D364D">
      <w:pPr>
        <w:pStyle w:val="EditorsNote"/>
        <w:rPr>
          <w:ins w:id="15" w:author="user3" w:date="2021-04-06T21:15:00Z"/>
          <w:lang w:eastAsia="en-US"/>
        </w:rPr>
      </w:pPr>
      <w:ins w:id="16" w:author="user3" w:date="2021-04-06T21:15:00Z">
        <w:r>
          <w:rPr>
            <w:lang w:eastAsia="en-US"/>
          </w:rPr>
          <w:t xml:space="preserve">Editor’s note: The </w:t>
        </w:r>
        <w:r w:rsidRPr="00D978AA">
          <w:rPr>
            <w:rFonts w:hint="eastAsia"/>
            <w:lang w:eastAsia="en-US"/>
          </w:rPr>
          <w:t>procedure</w:t>
        </w:r>
        <w:r>
          <w:rPr>
            <w:lang w:eastAsia="en-US"/>
          </w:rPr>
          <w:t xml:space="preserve"> </w:t>
        </w:r>
        <w:r w:rsidRPr="00D978AA">
          <w:rPr>
            <w:rFonts w:hint="eastAsia"/>
            <w:lang w:eastAsia="en-US"/>
          </w:rPr>
          <w:t>of</w:t>
        </w:r>
        <w:r w:rsidRPr="00D978AA">
          <w:rPr>
            <w:lang w:eastAsia="en-US"/>
          </w:rPr>
          <w:t xml:space="preserve"> dynamic multicast transmission triggered </w:t>
        </w:r>
        <w:r w:rsidRPr="00D978AA">
          <w:rPr>
            <w:rFonts w:hint="eastAsia"/>
            <w:lang w:eastAsia="en-US"/>
          </w:rPr>
          <w:t>by</w:t>
        </w:r>
        <w:r w:rsidRPr="00D978AA">
          <w:rPr>
            <w:lang w:eastAsia="en-US"/>
          </w:rPr>
          <w:t xml:space="preserve"> </w:t>
        </w:r>
        <w:r w:rsidRPr="001D5FCB">
          <w:rPr>
            <w:rFonts w:hint="eastAsia"/>
            <w:lang w:eastAsia="en-US"/>
          </w:rPr>
          <w:t>the</w:t>
        </w:r>
        <w:r>
          <w:rPr>
            <w:lang w:eastAsia="en-US"/>
          </w:rPr>
          <w:t xml:space="preserve"> </w:t>
        </w:r>
        <w:r w:rsidRPr="00D978AA">
          <w:rPr>
            <w:rFonts w:hint="eastAsia"/>
            <w:lang w:eastAsia="en-US"/>
          </w:rPr>
          <w:t>AF</w:t>
        </w:r>
        <w:r>
          <w:rPr>
            <w:lang w:eastAsia="en-US"/>
          </w:rPr>
          <w:t xml:space="preserve"> is FFS.</w:t>
        </w:r>
      </w:ins>
    </w:p>
    <w:bookmarkEnd w:id="9"/>
    <w:p w14:paraId="49ACD455" w14:textId="77777777"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102EC" w14:textId="77777777" w:rsidR="007E45B3" w:rsidRDefault="007E45B3">
      <w:r>
        <w:separator/>
      </w:r>
    </w:p>
    <w:p w14:paraId="50F9C8BD" w14:textId="77777777" w:rsidR="007E45B3" w:rsidRDefault="007E45B3"/>
  </w:endnote>
  <w:endnote w:type="continuationSeparator" w:id="0">
    <w:p w14:paraId="493251E1" w14:textId="77777777" w:rsidR="007E45B3" w:rsidRDefault="007E45B3">
      <w:r>
        <w:continuationSeparator/>
      </w:r>
    </w:p>
    <w:p w14:paraId="2A7C0CF7" w14:textId="77777777" w:rsidR="007E45B3" w:rsidRDefault="007E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Mincho"/>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UI"/>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4108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7ABF3" w14:textId="77777777" w:rsidR="007E45B3" w:rsidRDefault="007E45B3">
      <w:r>
        <w:separator/>
      </w:r>
    </w:p>
    <w:p w14:paraId="23EC5C9A" w14:textId="77777777" w:rsidR="007E45B3" w:rsidRDefault="007E45B3"/>
  </w:footnote>
  <w:footnote w:type="continuationSeparator" w:id="0">
    <w:p w14:paraId="1F0F88F1" w14:textId="77777777" w:rsidR="007E45B3" w:rsidRDefault="007E45B3">
      <w:r>
        <w:continuationSeparator/>
      </w:r>
    </w:p>
    <w:p w14:paraId="3205598C" w14:textId="77777777" w:rsidR="007E45B3" w:rsidRDefault="007E45B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50AE" w14:textId="77777777" w:rsidR="006F5DD0" w:rsidRDefault="006F5DD0"/>
  <w:p w14:paraId="3B57FE0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335AA"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0A564C03"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565EE">
      <w:rPr>
        <w:rFonts w:ascii="Arial" w:hAnsi="Arial" w:cs="Arial"/>
        <w:b/>
        <w:bCs/>
        <w:noProof/>
        <w:sz w:val="18"/>
        <w:lang w:val="fr-FR"/>
      </w:rPr>
      <w:t>1</w:t>
    </w:r>
    <w:r>
      <w:rPr>
        <w:rFonts w:ascii="Arial" w:hAnsi="Arial" w:cs="Arial"/>
        <w:b/>
        <w:bCs/>
        <w:sz w:val="18"/>
      </w:rPr>
      <w:fldChar w:fldCharType="end"/>
    </w:r>
  </w:p>
  <w:p w14:paraId="3045111C"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5"/>
  </w:num>
  <w:num w:numId="7">
    <w:abstractNumId w:val="12"/>
  </w:num>
  <w:num w:numId="8">
    <w:abstractNumId w:val="16"/>
  </w:num>
  <w:num w:numId="9">
    <w:abstractNumId w:val="22"/>
  </w:num>
  <w:num w:numId="10">
    <w:abstractNumId w:val="26"/>
  </w:num>
  <w:num w:numId="11">
    <w:abstractNumId w:val="13"/>
  </w:num>
  <w:num w:numId="12">
    <w:abstractNumId w:val="0"/>
  </w:num>
  <w:num w:numId="13">
    <w:abstractNumId w:val="4"/>
  </w:num>
  <w:num w:numId="14">
    <w:abstractNumId w:val="14"/>
  </w:num>
  <w:num w:numId="15">
    <w:abstractNumId w:val="24"/>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3"/>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FE7"/>
    <w:rsid w:val="000046E3"/>
    <w:rsid w:val="00004995"/>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AE"/>
    <w:rsid w:val="000150DA"/>
    <w:rsid w:val="000153C3"/>
    <w:rsid w:val="00015756"/>
    <w:rsid w:val="00016A41"/>
    <w:rsid w:val="000220E9"/>
    <w:rsid w:val="00023565"/>
    <w:rsid w:val="00024628"/>
    <w:rsid w:val="00024798"/>
    <w:rsid w:val="000268FB"/>
    <w:rsid w:val="00027B9C"/>
    <w:rsid w:val="0003091B"/>
    <w:rsid w:val="00032C4D"/>
    <w:rsid w:val="00033FBB"/>
    <w:rsid w:val="000342A9"/>
    <w:rsid w:val="00034D60"/>
    <w:rsid w:val="0003510B"/>
    <w:rsid w:val="0004077D"/>
    <w:rsid w:val="00040B51"/>
    <w:rsid w:val="00040B75"/>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562"/>
    <w:rsid w:val="000549F0"/>
    <w:rsid w:val="000559CF"/>
    <w:rsid w:val="000565EE"/>
    <w:rsid w:val="00056F95"/>
    <w:rsid w:val="0005715C"/>
    <w:rsid w:val="00060F24"/>
    <w:rsid w:val="0006256B"/>
    <w:rsid w:val="00062F11"/>
    <w:rsid w:val="000631E9"/>
    <w:rsid w:val="00063321"/>
    <w:rsid w:val="00063EF2"/>
    <w:rsid w:val="0006502B"/>
    <w:rsid w:val="00066581"/>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930"/>
    <w:rsid w:val="00090D4D"/>
    <w:rsid w:val="00091BA0"/>
    <w:rsid w:val="00093796"/>
    <w:rsid w:val="000946ED"/>
    <w:rsid w:val="0009483A"/>
    <w:rsid w:val="00095AD3"/>
    <w:rsid w:val="000965B7"/>
    <w:rsid w:val="000A1CE9"/>
    <w:rsid w:val="000A2B21"/>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E22"/>
    <w:rsid w:val="000C7FDC"/>
    <w:rsid w:val="000D0180"/>
    <w:rsid w:val="000D0F88"/>
    <w:rsid w:val="000D0FDE"/>
    <w:rsid w:val="000D1BFB"/>
    <w:rsid w:val="000D1CA1"/>
    <w:rsid w:val="000D2E76"/>
    <w:rsid w:val="000D40A1"/>
    <w:rsid w:val="000D59E4"/>
    <w:rsid w:val="000D5EAF"/>
    <w:rsid w:val="000D70EA"/>
    <w:rsid w:val="000E255B"/>
    <w:rsid w:val="000E44F6"/>
    <w:rsid w:val="000E6B78"/>
    <w:rsid w:val="000F0450"/>
    <w:rsid w:val="000F06D8"/>
    <w:rsid w:val="000F3035"/>
    <w:rsid w:val="000F38A9"/>
    <w:rsid w:val="000F4FD3"/>
    <w:rsid w:val="000F5D71"/>
    <w:rsid w:val="000F5E59"/>
    <w:rsid w:val="000F60B7"/>
    <w:rsid w:val="000F67B7"/>
    <w:rsid w:val="000F77CC"/>
    <w:rsid w:val="000F7F37"/>
    <w:rsid w:val="0010191A"/>
    <w:rsid w:val="00101FFB"/>
    <w:rsid w:val="00102530"/>
    <w:rsid w:val="0010430B"/>
    <w:rsid w:val="00104CDA"/>
    <w:rsid w:val="001051CE"/>
    <w:rsid w:val="001059D1"/>
    <w:rsid w:val="0010795D"/>
    <w:rsid w:val="00107A82"/>
    <w:rsid w:val="00107E22"/>
    <w:rsid w:val="00110662"/>
    <w:rsid w:val="00111E3C"/>
    <w:rsid w:val="00112BF1"/>
    <w:rsid w:val="0011387E"/>
    <w:rsid w:val="001142B0"/>
    <w:rsid w:val="001156E9"/>
    <w:rsid w:val="00116C04"/>
    <w:rsid w:val="001174B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28B7"/>
    <w:rsid w:val="0014582F"/>
    <w:rsid w:val="0014688E"/>
    <w:rsid w:val="00147EAA"/>
    <w:rsid w:val="00150130"/>
    <w:rsid w:val="001512CD"/>
    <w:rsid w:val="00151A7D"/>
    <w:rsid w:val="001520C4"/>
    <w:rsid w:val="001520C5"/>
    <w:rsid w:val="00152663"/>
    <w:rsid w:val="00152E53"/>
    <w:rsid w:val="001538DF"/>
    <w:rsid w:val="00156945"/>
    <w:rsid w:val="00156FE0"/>
    <w:rsid w:val="00160713"/>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9C8"/>
    <w:rsid w:val="001835B3"/>
    <w:rsid w:val="00184110"/>
    <w:rsid w:val="00184314"/>
    <w:rsid w:val="001846E3"/>
    <w:rsid w:val="001846EE"/>
    <w:rsid w:val="00184908"/>
    <w:rsid w:val="00185660"/>
    <w:rsid w:val="00185C88"/>
    <w:rsid w:val="00186792"/>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A59"/>
    <w:rsid w:val="001C1E41"/>
    <w:rsid w:val="001C4445"/>
    <w:rsid w:val="001C488F"/>
    <w:rsid w:val="001C50F0"/>
    <w:rsid w:val="001C6359"/>
    <w:rsid w:val="001C672D"/>
    <w:rsid w:val="001C74D2"/>
    <w:rsid w:val="001C77F4"/>
    <w:rsid w:val="001D0433"/>
    <w:rsid w:val="001D06A4"/>
    <w:rsid w:val="001D1200"/>
    <w:rsid w:val="001D1FB4"/>
    <w:rsid w:val="001D2DF9"/>
    <w:rsid w:val="001D39DE"/>
    <w:rsid w:val="001D5FCB"/>
    <w:rsid w:val="001D7323"/>
    <w:rsid w:val="001E0DF5"/>
    <w:rsid w:val="001E125D"/>
    <w:rsid w:val="001E1F34"/>
    <w:rsid w:val="001E29DC"/>
    <w:rsid w:val="001E4DFF"/>
    <w:rsid w:val="001E5C9E"/>
    <w:rsid w:val="001E5CA5"/>
    <w:rsid w:val="001F0BF7"/>
    <w:rsid w:val="001F0F75"/>
    <w:rsid w:val="001F1523"/>
    <w:rsid w:val="001F2421"/>
    <w:rsid w:val="001F2899"/>
    <w:rsid w:val="001F320F"/>
    <w:rsid w:val="001F37C0"/>
    <w:rsid w:val="001F381B"/>
    <w:rsid w:val="001F4582"/>
    <w:rsid w:val="001F478B"/>
    <w:rsid w:val="001F4D77"/>
    <w:rsid w:val="001F5984"/>
    <w:rsid w:val="001F5C0F"/>
    <w:rsid w:val="001F6AA4"/>
    <w:rsid w:val="00200C7B"/>
    <w:rsid w:val="00201759"/>
    <w:rsid w:val="002021FC"/>
    <w:rsid w:val="002043CF"/>
    <w:rsid w:val="00205F81"/>
    <w:rsid w:val="00206169"/>
    <w:rsid w:val="00207174"/>
    <w:rsid w:val="00207F20"/>
    <w:rsid w:val="002102F5"/>
    <w:rsid w:val="002104A0"/>
    <w:rsid w:val="002113F8"/>
    <w:rsid w:val="002122C3"/>
    <w:rsid w:val="002126D0"/>
    <w:rsid w:val="00212A86"/>
    <w:rsid w:val="0021395C"/>
    <w:rsid w:val="0021576A"/>
    <w:rsid w:val="002159A0"/>
    <w:rsid w:val="00215B76"/>
    <w:rsid w:val="00216F4A"/>
    <w:rsid w:val="00220AEB"/>
    <w:rsid w:val="00221F47"/>
    <w:rsid w:val="00223D76"/>
    <w:rsid w:val="00227B72"/>
    <w:rsid w:val="00227FC2"/>
    <w:rsid w:val="00230A69"/>
    <w:rsid w:val="00232176"/>
    <w:rsid w:val="002322E5"/>
    <w:rsid w:val="00232A66"/>
    <w:rsid w:val="00233934"/>
    <w:rsid w:val="00233A50"/>
    <w:rsid w:val="00235221"/>
    <w:rsid w:val="00235368"/>
    <w:rsid w:val="00235F9C"/>
    <w:rsid w:val="00237043"/>
    <w:rsid w:val="002406EC"/>
    <w:rsid w:val="00241D00"/>
    <w:rsid w:val="00241E53"/>
    <w:rsid w:val="0024206B"/>
    <w:rsid w:val="00242A2F"/>
    <w:rsid w:val="00242A3B"/>
    <w:rsid w:val="002431C9"/>
    <w:rsid w:val="0024488D"/>
    <w:rsid w:val="00244F2C"/>
    <w:rsid w:val="0024593C"/>
    <w:rsid w:val="002460C3"/>
    <w:rsid w:val="002464B3"/>
    <w:rsid w:val="00246DE7"/>
    <w:rsid w:val="0024781C"/>
    <w:rsid w:val="00247CAC"/>
    <w:rsid w:val="00247D8B"/>
    <w:rsid w:val="00247FFA"/>
    <w:rsid w:val="00250064"/>
    <w:rsid w:val="002519BA"/>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D60"/>
    <w:rsid w:val="002657DD"/>
    <w:rsid w:val="00267FC8"/>
    <w:rsid w:val="002705D0"/>
    <w:rsid w:val="002707A8"/>
    <w:rsid w:val="00270ABB"/>
    <w:rsid w:val="00270D4F"/>
    <w:rsid w:val="00271A3E"/>
    <w:rsid w:val="002723FA"/>
    <w:rsid w:val="00272E73"/>
    <w:rsid w:val="00273A6A"/>
    <w:rsid w:val="00273AF8"/>
    <w:rsid w:val="00273D31"/>
    <w:rsid w:val="0027499D"/>
    <w:rsid w:val="002756C1"/>
    <w:rsid w:val="00275FD2"/>
    <w:rsid w:val="002761A8"/>
    <w:rsid w:val="00276C68"/>
    <w:rsid w:val="002774F3"/>
    <w:rsid w:val="00277B60"/>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FE7"/>
    <w:rsid w:val="002A6F90"/>
    <w:rsid w:val="002A7929"/>
    <w:rsid w:val="002B051E"/>
    <w:rsid w:val="002B1D85"/>
    <w:rsid w:val="002B21E7"/>
    <w:rsid w:val="002B23B8"/>
    <w:rsid w:val="002B2ABA"/>
    <w:rsid w:val="002B46FF"/>
    <w:rsid w:val="002B47D1"/>
    <w:rsid w:val="002B5DAE"/>
    <w:rsid w:val="002B6238"/>
    <w:rsid w:val="002C071F"/>
    <w:rsid w:val="002C0D31"/>
    <w:rsid w:val="002C12F3"/>
    <w:rsid w:val="002C1489"/>
    <w:rsid w:val="002C17E8"/>
    <w:rsid w:val="002C27A0"/>
    <w:rsid w:val="002C2E2C"/>
    <w:rsid w:val="002C3289"/>
    <w:rsid w:val="002C3AF1"/>
    <w:rsid w:val="002C42F2"/>
    <w:rsid w:val="002C5019"/>
    <w:rsid w:val="002C58C6"/>
    <w:rsid w:val="002C61F2"/>
    <w:rsid w:val="002C6CD3"/>
    <w:rsid w:val="002C6F50"/>
    <w:rsid w:val="002C7BE7"/>
    <w:rsid w:val="002D0CC3"/>
    <w:rsid w:val="002D1AFC"/>
    <w:rsid w:val="002D1E5B"/>
    <w:rsid w:val="002D2752"/>
    <w:rsid w:val="002D38D1"/>
    <w:rsid w:val="002D4952"/>
    <w:rsid w:val="002D4B02"/>
    <w:rsid w:val="002D5CFB"/>
    <w:rsid w:val="002D5E9C"/>
    <w:rsid w:val="002D7DAF"/>
    <w:rsid w:val="002E08E6"/>
    <w:rsid w:val="002E199D"/>
    <w:rsid w:val="002E1B45"/>
    <w:rsid w:val="002E2018"/>
    <w:rsid w:val="002E4026"/>
    <w:rsid w:val="002E41F3"/>
    <w:rsid w:val="002E425D"/>
    <w:rsid w:val="002E4AA9"/>
    <w:rsid w:val="002E4E29"/>
    <w:rsid w:val="002E54CA"/>
    <w:rsid w:val="002E6D0D"/>
    <w:rsid w:val="002E7D6C"/>
    <w:rsid w:val="002F0809"/>
    <w:rsid w:val="002F0C12"/>
    <w:rsid w:val="002F1AC1"/>
    <w:rsid w:val="002F400D"/>
    <w:rsid w:val="002F4B59"/>
    <w:rsid w:val="002F4F84"/>
    <w:rsid w:val="002F5879"/>
    <w:rsid w:val="002F6D8E"/>
    <w:rsid w:val="002F702C"/>
    <w:rsid w:val="002F7117"/>
    <w:rsid w:val="002F7A8F"/>
    <w:rsid w:val="002F7F76"/>
    <w:rsid w:val="0030069C"/>
    <w:rsid w:val="00301264"/>
    <w:rsid w:val="0030127B"/>
    <w:rsid w:val="00301754"/>
    <w:rsid w:val="00302FF5"/>
    <w:rsid w:val="003034B2"/>
    <w:rsid w:val="00305C5E"/>
    <w:rsid w:val="00305F20"/>
    <w:rsid w:val="00305F9D"/>
    <w:rsid w:val="00306F41"/>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09B"/>
    <w:rsid w:val="00344BDE"/>
    <w:rsid w:val="00345069"/>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61"/>
    <w:rsid w:val="00360CF4"/>
    <w:rsid w:val="003619B5"/>
    <w:rsid w:val="00361C57"/>
    <w:rsid w:val="00363272"/>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2EC"/>
    <w:rsid w:val="00383F2D"/>
    <w:rsid w:val="00384D8F"/>
    <w:rsid w:val="00385B51"/>
    <w:rsid w:val="0038795A"/>
    <w:rsid w:val="00391008"/>
    <w:rsid w:val="00391607"/>
    <w:rsid w:val="00391898"/>
    <w:rsid w:val="00391B9A"/>
    <w:rsid w:val="0039273B"/>
    <w:rsid w:val="00392EA7"/>
    <w:rsid w:val="00393244"/>
    <w:rsid w:val="00393404"/>
    <w:rsid w:val="00393992"/>
    <w:rsid w:val="00393E52"/>
    <w:rsid w:val="003948EF"/>
    <w:rsid w:val="003951E2"/>
    <w:rsid w:val="00395453"/>
    <w:rsid w:val="003960DE"/>
    <w:rsid w:val="00396BE3"/>
    <w:rsid w:val="00396CFF"/>
    <w:rsid w:val="003970D5"/>
    <w:rsid w:val="00397CED"/>
    <w:rsid w:val="00397F82"/>
    <w:rsid w:val="00397FCF"/>
    <w:rsid w:val="003A02E5"/>
    <w:rsid w:val="003A11FD"/>
    <w:rsid w:val="003A376F"/>
    <w:rsid w:val="003A3BC8"/>
    <w:rsid w:val="003A5197"/>
    <w:rsid w:val="003A69B6"/>
    <w:rsid w:val="003A6AB2"/>
    <w:rsid w:val="003A6BB6"/>
    <w:rsid w:val="003B007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CF8"/>
    <w:rsid w:val="003D5E36"/>
    <w:rsid w:val="003D6607"/>
    <w:rsid w:val="003D7553"/>
    <w:rsid w:val="003D7EB3"/>
    <w:rsid w:val="003E0B28"/>
    <w:rsid w:val="003E0F12"/>
    <w:rsid w:val="003E1062"/>
    <w:rsid w:val="003E10AA"/>
    <w:rsid w:val="003E13B1"/>
    <w:rsid w:val="003E17B5"/>
    <w:rsid w:val="003E2486"/>
    <w:rsid w:val="003E3BE1"/>
    <w:rsid w:val="003E704E"/>
    <w:rsid w:val="003E7246"/>
    <w:rsid w:val="003E7535"/>
    <w:rsid w:val="003E7907"/>
    <w:rsid w:val="003E7B49"/>
    <w:rsid w:val="003F1EA3"/>
    <w:rsid w:val="003F258A"/>
    <w:rsid w:val="003F3648"/>
    <w:rsid w:val="003F3F06"/>
    <w:rsid w:val="003F3F5A"/>
    <w:rsid w:val="003F461C"/>
    <w:rsid w:val="003F4BE1"/>
    <w:rsid w:val="003F6BB9"/>
    <w:rsid w:val="003F71B0"/>
    <w:rsid w:val="00400D85"/>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2F3"/>
    <w:rsid w:val="004070C5"/>
    <w:rsid w:val="0040789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46B"/>
    <w:rsid w:val="00422FC5"/>
    <w:rsid w:val="00423407"/>
    <w:rsid w:val="00423BDB"/>
    <w:rsid w:val="00423F36"/>
    <w:rsid w:val="0042449E"/>
    <w:rsid w:val="004244F2"/>
    <w:rsid w:val="004268FC"/>
    <w:rsid w:val="00430080"/>
    <w:rsid w:val="0043031B"/>
    <w:rsid w:val="00431F48"/>
    <w:rsid w:val="00433E88"/>
    <w:rsid w:val="00434BDE"/>
    <w:rsid w:val="00437448"/>
    <w:rsid w:val="00440861"/>
    <w:rsid w:val="00441C32"/>
    <w:rsid w:val="00441E13"/>
    <w:rsid w:val="00443252"/>
    <w:rsid w:val="004438D7"/>
    <w:rsid w:val="00443F2F"/>
    <w:rsid w:val="004452BF"/>
    <w:rsid w:val="00447624"/>
    <w:rsid w:val="004478B2"/>
    <w:rsid w:val="004503FD"/>
    <w:rsid w:val="00450E86"/>
    <w:rsid w:val="0045374B"/>
    <w:rsid w:val="00453A49"/>
    <w:rsid w:val="00453D72"/>
    <w:rsid w:val="0045405E"/>
    <w:rsid w:val="0045410E"/>
    <w:rsid w:val="00455110"/>
    <w:rsid w:val="004565EE"/>
    <w:rsid w:val="004603EE"/>
    <w:rsid w:val="004611C8"/>
    <w:rsid w:val="0046254E"/>
    <w:rsid w:val="00462B3D"/>
    <w:rsid w:val="00463840"/>
    <w:rsid w:val="0046434C"/>
    <w:rsid w:val="00464F7D"/>
    <w:rsid w:val="00465AD0"/>
    <w:rsid w:val="00465DB0"/>
    <w:rsid w:val="00466150"/>
    <w:rsid w:val="00466A3F"/>
    <w:rsid w:val="00467673"/>
    <w:rsid w:val="00467E7E"/>
    <w:rsid w:val="00470CA4"/>
    <w:rsid w:val="004719FB"/>
    <w:rsid w:val="004745FD"/>
    <w:rsid w:val="00476DE6"/>
    <w:rsid w:val="004774B4"/>
    <w:rsid w:val="00481CD8"/>
    <w:rsid w:val="004821D9"/>
    <w:rsid w:val="00482DD7"/>
    <w:rsid w:val="00482F42"/>
    <w:rsid w:val="00483322"/>
    <w:rsid w:val="00483E3C"/>
    <w:rsid w:val="00485470"/>
    <w:rsid w:val="004862C2"/>
    <w:rsid w:val="0048675E"/>
    <w:rsid w:val="004910C5"/>
    <w:rsid w:val="00491A0E"/>
    <w:rsid w:val="00494686"/>
    <w:rsid w:val="0049476B"/>
    <w:rsid w:val="004953B2"/>
    <w:rsid w:val="00497688"/>
    <w:rsid w:val="004A0B30"/>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D06"/>
    <w:rsid w:val="004C738E"/>
    <w:rsid w:val="004D0285"/>
    <w:rsid w:val="004D051B"/>
    <w:rsid w:val="004D0CAD"/>
    <w:rsid w:val="004D1C86"/>
    <w:rsid w:val="004D1D31"/>
    <w:rsid w:val="004D1D8B"/>
    <w:rsid w:val="004D29A6"/>
    <w:rsid w:val="004D3391"/>
    <w:rsid w:val="004D633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548"/>
    <w:rsid w:val="004F277A"/>
    <w:rsid w:val="004F3D4A"/>
    <w:rsid w:val="004F7074"/>
    <w:rsid w:val="004F777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E23"/>
    <w:rsid w:val="00514958"/>
    <w:rsid w:val="00514BDB"/>
    <w:rsid w:val="00514D5C"/>
    <w:rsid w:val="00514F00"/>
    <w:rsid w:val="005150F3"/>
    <w:rsid w:val="00515163"/>
    <w:rsid w:val="005157E0"/>
    <w:rsid w:val="00515C05"/>
    <w:rsid w:val="005162CB"/>
    <w:rsid w:val="00516C7F"/>
    <w:rsid w:val="00517027"/>
    <w:rsid w:val="005177DB"/>
    <w:rsid w:val="00517888"/>
    <w:rsid w:val="00520451"/>
    <w:rsid w:val="0052136C"/>
    <w:rsid w:val="005213C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BA"/>
    <w:rsid w:val="00541BDE"/>
    <w:rsid w:val="00541E59"/>
    <w:rsid w:val="005430C3"/>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1CD"/>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2DBC"/>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CA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4D"/>
    <w:rsid w:val="005D369B"/>
    <w:rsid w:val="005D4126"/>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39"/>
    <w:rsid w:val="00613CCC"/>
    <w:rsid w:val="006144B9"/>
    <w:rsid w:val="00614B44"/>
    <w:rsid w:val="00615AB5"/>
    <w:rsid w:val="00615BE6"/>
    <w:rsid w:val="00615D97"/>
    <w:rsid w:val="00616303"/>
    <w:rsid w:val="00616B03"/>
    <w:rsid w:val="00617E84"/>
    <w:rsid w:val="006216B3"/>
    <w:rsid w:val="00621EDE"/>
    <w:rsid w:val="006224D6"/>
    <w:rsid w:val="0062258D"/>
    <w:rsid w:val="00622AD4"/>
    <w:rsid w:val="006238AD"/>
    <w:rsid w:val="00623FAF"/>
    <w:rsid w:val="00624F1F"/>
    <w:rsid w:val="00624FCE"/>
    <w:rsid w:val="006278F1"/>
    <w:rsid w:val="006309D0"/>
    <w:rsid w:val="00632F1F"/>
    <w:rsid w:val="00635AB9"/>
    <w:rsid w:val="006369BB"/>
    <w:rsid w:val="00640010"/>
    <w:rsid w:val="0064130B"/>
    <w:rsid w:val="0064146B"/>
    <w:rsid w:val="00642055"/>
    <w:rsid w:val="00644664"/>
    <w:rsid w:val="00644B01"/>
    <w:rsid w:val="00646281"/>
    <w:rsid w:val="006462C1"/>
    <w:rsid w:val="0064687A"/>
    <w:rsid w:val="00651D13"/>
    <w:rsid w:val="00651EE2"/>
    <w:rsid w:val="0065267B"/>
    <w:rsid w:val="0065339E"/>
    <w:rsid w:val="006539B5"/>
    <w:rsid w:val="0066251F"/>
    <w:rsid w:val="00665688"/>
    <w:rsid w:val="00666995"/>
    <w:rsid w:val="0066757F"/>
    <w:rsid w:val="006701F5"/>
    <w:rsid w:val="006705D5"/>
    <w:rsid w:val="00670D34"/>
    <w:rsid w:val="00671D64"/>
    <w:rsid w:val="00671E80"/>
    <w:rsid w:val="006724E3"/>
    <w:rsid w:val="00672D14"/>
    <w:rsid w:val="00673CFE"/>
    <w:rsid w:val="00674CCA"/>
    <w:rsid w:val="0067533F"/>
    <w:rsid w:val="00676A96"/>
    <w:rsid w:val="00677D95"/>
    <w:rsid w:val="006808FE"/>
    <w:rsid w:val="006810AB"/>
    <w:rsid w:val="0068264E"/>
    <w:rsid w:val="00682F7D"/>
    <w:rsid w:val="006833A7"/>
    <w:rsid w:val="006839CA"/>
    <w:rsid w:val="00684304"/>
    <w:rsid w:val="00686C63"/>
    <w:rsid w:val="00690168"/>
    <w:rsid w:val="00690B18"/>
    <w:rsid w:val="00691090"/>
    <w:rsid w:val="00691976"/>
    <w:rsid w:val="00692A94"/>
    <w:rsid w:val="00692CBA"/>
    <w:rsid w:val="00692F15"/>
    <w:rsid w:val="006934FB"/>
    <w:rsid w:val="006951B5"/>
    <w:rsid w:val="00696865"/>
    <w:rsid w:val="0069689F"/>
    <w:rsid w:val="0069690B"/>
    <w:rsid w:val="00696998"/>
    <w:rsid w:val="006974E6"/>
    <w:rsid w:val="006A2C65"/>
    <w:rsid w:val="006A3721"/>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959"/>
    <w:rsid w:val="006C0A54"/>
    <w:rsid w:val="006C1208"/>
    <w:rsid w:val="006C2781"/>
    <w:rsid w:val="006C3572"/>
    <w:rsid w:val="006C383E"/>
    <w:rsid w:val="006C6093"/>
    <w:rsid w:val="006C6C32"/>
    <w:rsid w:val="006C6F68"/>
    <w:rsid w:val="006C70F0"/>
    <w:rsid w:val="006C7993"/>
    <w:rsid w:val="006D1207"/>
    <w:rsid w:val="006D26E8"/>
    <w:rsid w:val="006D2EFC"/>
    <w:rsid w:val="006D3213"/>
    <w:rsid w:val="006D3AE5"/>
    <w:rsid w:val="006D472F"/>
    <w:rsid w:val="006D5301"/>
    <w:rsid w:val="006D5480"/>
    <w:rsid w:val="006D5914"/>
    <w:rsid w:val="006D5FAE"/>
    <w:rsid w:val="006D6005"/>
    <w:rsid w:val="006D6044"/>
    <w:rsid w:val="006D6484"/>
    <w:rsid w:val="006D6502"/>
    <w:rsid w:val="006D6B03"/>
    <w:rsid w:val="006E2754"/>
    <w:rsid w:val="006E3C16"/>
    <w:rsid w:val="006E479F"/>
    <w:rsid w:val="006E4A64"/>
    <w:rsid w:val="006E4CC6"/>
    <w:rsid w:val="006E56B2"/>
    <w:rsid w:val="006E5A15"/>
    <w:rsid w:val="006E64AD"/>
    <w:rsid w:val="006E6E00"/>
    <w:rsid w:val="006E725E"/>
    <w:rsid w:val="006F0412"/>
    <w:rsid w:val="006F0544"/>
    <w:rsid w:val="006F0879"/>
    <w:rsid w:val="006F2BEF"/>
    <w:rsid w:val="006F2E66"/>
    <w:rsid w:val="006F383F"/>
    <w:rsid w:val="006F4568"/>
    <w:rsid w:val="006F4C4E"/>
    <w:rsid w:val="006F4C5E"/>
    <w:rsid w:val="006F4D8E"/>
    <w:rsid w:val="006F542B"/>
    <w:rsid w:val="006F5DD0"/>
    <w:rsid w:val="006F66BD"/>
    <w:rsid w:val="006F7205"/>
    <w:rsid w:val="0070027C"/>
    <w:rsid w:val="007009DC"/>
    <w:rsid w:val="007028A1"/>
    <w:rsid w:val="00704663"/>
    <w:rsid w:val="00705F89"/>
    <w:rsid w:val="007062F5"/>
    <w:rsid w:val="007067AB"/>
    <w:rsid w:val="00706881"/>
    <w:rsid w:val="007077AE"/>
    <w:rsid w:val="00711F58"/>
    <w:rsid w:val="00712826"/>
    <w:rsid w:val="00712936"/>
    <w:rsid w:val="00713FD9"/>
    <w:rsid w:val="00714EF6"/>
    <w:rsid w:val="007150F0"/>
    <w:rsid w:val="0071544D"/>
    <w:rsid w:val="007165E0"/>
    <w:rsid w:val="00716C14"/>
    <w:rsid w:val="00717D60"/>
    <w:rsid w:val="00717D99"/>
    <w:rsid w:val="007201AD"/>
    <w:rsid w:val="007209F3"/>
    <w:rsid w:val="00721A8F"/>
    <w:rsid w:val="00722AC2"/>
    <w:rsid w:val="00722D02"/>
    <w:rsid w:val="00722F8D"/>
    <w:rsid w:val="00723554"/>
    <w:rsid w:val="00723618"/>
    <w:rsid w:val="00725A0B"/>
    <w:rsid w:val="00725EC2"/>
    <w:rsid w:val="007266D9"/>
    <w:rsid w:val="00726AC2"/>
    <w:rsid w:val="00726CD5"/>
    <w:rsid w:val="00730125"/>
    <w:rsid w:val="00730B98"/>
    <w:rsid w:val="00731985"/>
    <w:rsid w:val="00732BF3"/>
    <w:rsid w:val="00734562"/>
    <w:rsid w:val="00734DB5"/>
    <w:rsid w:val="00735A00"/>
    <w:rsid w:val="007362CE"/>
    <w:rsid w:val="007375A8"/>
    <w:rsid w:val="00737642"/>
    <w:rsid w:val="00737A86"/>
    <w:rsid w:val="007403DF"/>
    <w:rsid w:val="007409A7"/>
    <w:rsid w:val="00740DC9"/>
    <w:rsid w:val="007445FE"/>
    <w:rsid w:val="00744993"/>
    <w:rsid w:val="00744FCE"/>
    <w:rsid w:val="007506F6"/>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2F"/>
    <w:rsid w:val="0077042B"/>
    <w:rsid w:val="007712FD"/>
    <w:rsid w:val="00772F47"/>
    <w:rsid w:val="00773BC3"/>
    <w:rsid w:val="00773C34"/>
    <w:rsid w:val="007751E1"/>
    <w:rsid w:val="0077598A"/>
    <w:rsid w:val="00776D9A"/>
    <w:rsid w:val="007805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BE1"/>
    <w:rsid w:val="00793C7A"/>
    <w:rsid w:val="007955E4"/>
    <w:rsid w:val="00795923"/>
    <w:rsid w:val="0079605A"/>
    <w:rsid w:val="0079694A"/>
    <w:rsid w:val="00797B49"/>
    <w:rsid w:val="00797F83"/>
    <w:rsid w:val="007A0151"/>
    <w:rsid w:val="007A0EBA"/>
    <w:rsid w:val="007A0FDF"/>
    <w:rsid w:val="007A1695"/>
    <w:rsid w:val="007A2FDA"/>
    <w:rsid w:val="007A31EE"/>
    <w:rsid w:val="007A3633"/>
    <w:rsid w:val="007A3E80"/>
    <w:rsid w:val="007A42A5"/>
    <w:rsid w:val="007A433A"/>
    <w:rsid w:val="007A571E"/>
    <w:rsid w:val="007A611A"/>
    <w:rsid w:val="007A6135"/>
    <w:rsid w:val="007A70F7"/>
    <w:rsid w:val="007B085A"/>
    <w:rsid w:val="007B1D42"/>
    <w:rsid w:val="007B1F16"/>
    <w:rsid w:val="007B2021"/>
    <w:rsid w:val="007B2ECC"/>
    <w:rsid w:val="007B3378"/>
    <w:rsid w:val="007B39A6"/>
    <w:rsid w:val="007B5FD9"/>
    <w:rsid w:val="007B63AA"/>
    <w:rsid w:val="007B6816"/>
    <w:rsid w:val="007B7ED9"/>
    <w:rsid w:val="007C0C48"/>
    <w:rsid w:val="007C0D39"/>
    <w:rsid w:val="007C107C"/>
    <w:rsid w:val="007C1086"/>
    <w:rsid w:val="007C2972"/>
    <w:rsid w:val="007C2C87"/>
    <w:rsid w:val="007C4A64"/>
    <w:rsid w:val="007C4DAB"/>
    <w:rsid w:val="007C5E11"/>
    <w:rsid w:val="007C71BB"/>
    <w:rsid w:val="007C75CA"/>
    <w:rsid w:val="007D1079"/>
    <w:rsid w:val="007D13D5"/>
    <w:rsid w:val="007D154A"/>
    <w:rsid w:val="007D3063"/>
    <w:rsid w:val="007D3431"/>
    <w:rsid w:val="007D3C8C"/>
    <w:rsid w:val="007D4832"/>
    <w:rsid w:val="007D4A0E"/>
    <w:rsid w:val="007D572B"/>
    <w:rsid w:val="007E00BC"/>
    <w:rsid w:val="007E21DF"/>
    <w:rsid w:val="007E3727"/>
    <w:rsid w:val="007E45B3"/>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5F8"/>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D17"/>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F76"/>
    <w:rsid w:val="00842C2E"/>
    <w:rsid w:val="00844157"/>
    <w:rsid w:val="008441CA"/>
    <w:rsid w:val="008449F4"/>
    <w:rsid w:val="00844B8F"/>
    <w:rsid w:val="0084515B"/>
    <w:rsid w:val="008512DA"/>
    <w:rsid w:val="00852CDD"/>
    <w:rsid w:val="0085303D"/>
    <w:rsid w:val="0085319E"/>
    <w:rsid w:val="008537DD"/>
    <w:rsid w:val="00853AE3"/>
    <w:rsid w:val="00854794"/>
    <w:rsid w:val="00854869"/>
    <w:rsid w:val="008552AA"/>
    <w:rsid w:val="008574EA"/>
    <w:rsid w:val="00857668"/>
    <w:rsid w:val="0085794D"/>
    <w:rsid w:val="00860168"/>
    <w:rsid w:val="00860A51"/>
    <w:rsid w:val="0086196F"/>
    <w:rsid w:val="00861BEF"/>
    <w:rsid w:val="00861C25"/>
    <w:rsid w:val="008621D3"/>
    <w:rsid w:val="00862AD6"/>
    <w:rsid w:val="0086377B"/>
    <w:rsid w:val="0086381F"/>
    <w:rsid w:val="00865BCA"/>
    <w:rsid w:val="00866FBC"/>
    <w:rsid w:val="0086746B"/>
    <w:rsid w:val="0086771E"/>
    <w:rsid w:val="008714B3"/>
    <w:rsid w:val="0087190B"/>
    <w:rsid w:val="00872977"/>
    <w:rsid w:val="00872C22"/>
    <w:rsid w:val="008735AA"/>
    <w:rsid w:val="008735C7"/>
    <w:rsid w:val="00873EFD"/>
    <w:rsid w:val="008754B1"/>
    <w:rsid w:val="00876CD9"/>
    <w:rsid w:val="00880AA1"/>
    <w:rsid w:val="008811A8"/>
    <w:rsid w:val="0088211C"/>
    <w:rsid w:val="0088283A"/>
    <w:rsid w:val="00882EF0"/>
    <w:rsid w:val="00883EB3"/>
    <w:rsid w:val="00884656"/>
    <w:rsid w:val="0088596E"/>
    <w:rsid w:val="008872E1"/>
    <w:rsid w:val="008879DA"/>
    <w:rsid w:val="008907FD"/>
    <w:rsid w:val="00890F18"/>
    <w:rsid w:val="008913FE"/>
    <w:rsid w:val="00892063"/>
    <w:rsid w:val="00893F00"/>
    <w:rsid w:val="008941FF"/>
    <w:rsid w:val="00894F1D"/>
    <w:rsid w:val="00897053"/>
    <w:rsid w:val="008A0225"/>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B4B"/>
    <w:rsid w:val="008B2EF7"/>
    <w:rsid w:val="008B483E"/>
    <w:rsid w:val="008B5F00"/>
    <w:rsid w:val="008B60E9"/>
    <w:rsid w:val="008C09B2"/>
    <w:rsid w:val="008C0F1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92B"/>
    <w:rsid w:val="008E0416"/>
    <w:rsid w:val="008E0EB6"/>
    <w:rsid w:val="008E12F8"/>
    <w:rsid w:val="008E15B2"/>
    <w:rsid w:val="008E1E1A"/>
    <w:rsid w:val="008E2C98"/>
    <w:rsid w:val="008E3D19"/>
    <w:rsid w:val="008E47FF"/>
    <w:rsid w:val="008E5CD4"/>
    <w:rsid w:val="008E614A"/>
    <w:rsid w:val="008E6704"/>
    <w:rsid w:val="008E760A"/>
    <w:rsid w:val="008E76A6"/>
    <w:rsid w:val="008F197C"/>
    <w:rsid w:val="008F5DB4"/>
    <w:rsid w:val="008F672C"/>
    <w:rsid w:val="008F6FE3"/>
    <w:rsid w:val="008F7903"/>
    <w:rsid w:val="008F7D6D"/>
    <w:rsid w:val="0090025D"/>
    <w:rsid w:val="00900BEF"/>
    <w:rsid w:val="00900FE4"/>
    <w:rsid w:val="009014FC"/>
    <w:rsid w:val="009015B4"/>
    <w:rsid w:val="0090184C"/>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80C"/>
    <w:rsid w:val="00950B60"/>
    <w:rsid w:val="00950FCA"/>
    <w:rsid w:val="009519B2"/>
    <w:rsid w:val="00951BDD"/>
    <w:rsid w:val="00953C09"/>
    <w:rsid w:val="00953CD8"/>
    <w:rsid w:val="0095413B"/>
    <w:rsid w:val="00954245"/>
    <w:rsid w:val="0095460C"/>
    <w:rsid w:val="0095559B"/>
    <w:rsid w:val="0095721F"/>
    <w:rsid w:val="009572DA"/>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C5"/>
    <w:rsid w:val="009B5E67"/>
    <w:rsid w:val="009B6804"/>
    <w:rsid w:val="009B6C15"/>
    <w:rsid w:val="009B789C"/>
    <w:rsid w:val="009C0091"/>
    <w:rsid w:val="009C07F3"/>
    <w:rsid w:val="009C09D6"/>
    <w:rsid w:val="009C1246"/>
    <w:rsid w:val="009C12AB"/>
    <w:rsid w:val="009C14ED"/>
    <w:rsid w:val="009C1998"/>
    <w:rsid w:val="009C2D8C"/>
    <w:rsid w:val="009C3FC7"/>
    <w:rsid w:val="009C418A"/>
    <w:rsid w:val="009C4395"/>
    <w:rsid w:val="009C4BA7"/>
    <w:rsid w:val="009C58E1"/>
    <w:rsid w:val="009C5C95"/>
    <w:rsid w:val="009C609B"/>
    <w:rsid w:val="009C626B"/>
    <w:rsid w:val="009C6293"/>
    <w:rsid w:val="009C6609"/>
    <w:rsid w:val="009C68C4"/>
    <w:rsid w:val="009D01C2"/>
    <w:rsid w:val="009D123E"/>
    <w:rsid w:val="009D150B"/>
    <w:rsid w:val="009D192B"/>
    <w:rsid w:val="009D193B"/>
    <w:rsid w:val="009D239B"/>
    <w:rsid w:val="009D2E6B"/>
    <w:rsid w:val="009D361F"/>
    <w:rsid w:val="009D3A4F"/>
    <w:rsid w:val="009D534A"/>
    <w:rsid w:val="009D5459"/>
    <w:rsid w:val="009D63F0"/>
    <w:rsid w:val="009E051A"/>
    <w:rsid w:val="009E2157"/>
    <w:rsid w:val="009E2F6A"/>
    <w:rsid w:val="009E3D4D"/>
    <w:rsid w:val="009E4567"/>
    <w:rsid w:val="009E5AD2"/>
    <w:rsid w:val="009E5E33"/>
    <w:rsid w:val="009F00BC"/>
    <w:rsid w:val="009F0BD4"/>
    <w:rsid w:val="009F1B24"/>
    <w:rsid w:val="009F2CB6"/>
    <w:rsid w:val="009F4F45"/>
    <w:rsid w:val="009F57A4"/>
    <w:rsid w:val="009F5B1D"/>
    <w:rsid w:val="009F7131"/>
    <w:rsid w:val="009F7788"/>
    <w:rsid w:val="009F79B5"/>
    <w:rsid w:val="009F7C8A"/>
    <w:rsid w:val="00A005ED"/>
    <w:rsid w:val="00A00D82"/>
    <w:rsid w:val="00A0236F"/>
    <w:rsid w:val="00A0240B"/>
    <w:rsid w:val="00A033A4"/>
    <w:rsid w:val="00A03D0E"/>
    <w:rsid w:val="00A0477C"/>
    <w:rsid w:val="00A0509F"/>
    <w:rsid w:val="00A052EE"/>
    <w:rsid w:val="00A05A6B"/>
    <w:rsid w:val="00A07106"/>
    <w:rsid w:val="00A10BDE"/>
    <w:rsid w:val="00A118D1"/>
    <w:rsid w:val="00A12779"/>
    <w:rsid w:val="00A129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382"/>
    <w:rsid w:val="00A43593"/>
    <w:rsid w:val="00A438D9"/>
    <w:rsid w:val="00A43EDF"/>
    <w:rsid w:val="00A446C3"/>
    <w:rsid w:val="00A45638"/>
    <w:rsid w:val="00A45C45"/>
    <w:rsid w:val="00A46B5B"/>
    <w:rsid w:val="00A47346"/>
    <w:rsid w:val="00A473E4"/>
    <w:rsid w:val="00A47CC6"/>
    <w:rsid w:val="00A47F95"/>
    <w:rsid w:val="00A50C5F"/>
    <w:rsid w:val="00A51563"/>
    <w:rsid w:val="00A53003"/>
    <w:rsid w:val="00A5345E"/>
    <w:rsid w:val="00A5361A"/>
    <w:rsid w:val="00A54949"/>
    <w:rsid w:val="00A55E0A"/>
    <w:rsid w:val="00A5645D"/>
    <w:rsid w:val="00A60363"/>
    <w:rsid w:val="00A607E9"/>
    <w:rsid w:val="00A60C51"/>
    <w:rsid w:val="00A61063"/>
    <w:rsid w:val="00A6214E"/>
    <w:rsid w:val="00A62ECF"/>
    <w:rsid w:val="00A63160"/>
    <w:rsid w:val="00A643FF"/>
    <w:rsid w:val="00A64C7B"/>
    <w:rsid w:val="00A65A7D"/>
    <w:rsid w:val="00A66142"/>
    <w:rsid w:val="00A66AAC"/>
    <w:rsid w:val="00A66AFD"/>
    <w:rsid w:val="00A67115"/>
    <w:rsid w:val="00A67645"/>
    <w:rsid w:val="00A73B63"/>
    <w:rsid w:val="00A7456F"/>
    <w:rsid w:val="00A746AE"/>
    <w:rsid w:val="00A747FC"/>
    <w:rsid w:val="00A74961"/>
    <w:rsid w:val="00A74D77"/>
    <w:rsid w:val="00A74DEE"/>
    <w:rsid w:val="00A75755"/>
    <w:rsid w:val="00A767CC"/>
    <w:rsid w:val="00A76903"/>
    <w:rsid w:val="00A7757A"/>
    <w:rsid w:val="00A7791F"/>
    <w:rsid w:val="00A8109F"/>
    <w:rsid w:val="00A8265C"/>
    <w:rsid w:val="00A83682"/>
    <w:rsid w:val="00A8447E"/>
    <w:rsid w:val="00A84B92"/>
    <w:rsid w:val="00A86847"/>
    <w:rsid w:val="00A86B4F"/>
    <w:rsid w:val="00A86D88"/>
    <w:rsid w:val="00A904DB"/>
    <w:rsid w:val="00A90D2B"/>
    <w:rsid w:val="00A9186F"/>
    <w:rsid w:val="00A9190D"/>
    <w:rsid w:val="00A92D85"/>
    <w:rsid w:val="00A93620"/>
    <w:rsid w:val="00A941E0"/>
    <w:rsid w:val="00A94865"/>
    <w:rsid w:val="00A94D3C"/>
    <w:rsid w:val="00A951A6"/>
    <w:rsid w:val="00A964DC"/>
    <w:rsid w:val="00A96D7B"/>
    <w:rsid w:val="00A96E57"/>
    <w:rsid w:val="00A9719F"/>
    <w:rsid w:val="00A971BA"/>
    <w:rsid w:val="00A97625"/>
    <w:rsid w:val="00A97CE6"/>
    <w:rsid w:val="00AA0654"/>
    <w:rsid w:val="00AA10AD"/>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749"/>
    <w:rsid w:val="00AC0A18"/>
    <w:rsid w:val="00AC1F7B"/>
    <w:rsid w:val="00AC2D32"/>
    <w:rsid w:val="00AC3D02"/>
    <w:rsid w:val="00AC450A"/>
    <w:rsid w:val="00AC47C9"/>
    <w:rsid w:val="00AC4A6A"/>
    <w:rsid w:val="00AC4CDB"/>
    <w:rsid w:val="00AC4EB8"/>
    <w:rsid w:val="00AC5234"/>
    <w:rsid w:val="00AC5656"/>
    <w:rsid w:val="00AC68EF"/>
    <w:rsid w:val="00AC7FB4"/>
    <w:rsid w:val="00AD0232"/>
    <w:rsid w:val="00AD0290"/>
    <w:rsid w:val="00AD0794"/>
    <w:rsid w:val="00AD0A22"/>
    <w:rsid w:val="00AD1948"/>
    <w:rsid w:val="00AD1B96"/>
    <w:rsid w:val="00AD3160"/>
    <w:rsid w:val="00AD442F"/>
    <w:rsid w:val="00AD4B6A"/>
    <w:rsid w:val="00AD67C7"/>
    <w:rsid w:val="00AD6A5C"/>
    <w:rsid w:val="00AD7929"/>
    <w:rsid w:val="00AE0983"/>
    <w:rsid w:val="00AE0C71"/>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104"/>
    <w:rsid w:val="00AF4118"/>
    <w:rsid w:val="00AF4A9B"/>
    <w:rsid w:val="00AF7393"/>
    <w:rsid w:val="00B014C2"/>
    <w:rsid w:val="00B01701"/>
    <w:rsid w:val="00B02BFC"/>
    <w:rsid w:val="00B03770"/>
    <w:rsid w:val="00B03D58"/>
    <w:rsid w:val="00B03E15"/>
    <w:rsid w:val="00B03F2F"/>
    <w:rsid w:val="00B04613"/>
    <w:rsid w:val="00B059AF"/>
    <w:rsid w:val="00B06F3E"/>
    <w:rsid w:val="00B079F5"/>
    <w:rsid w:val="00B10464"/>
    <w:rsid w:val="00B1192F"/>
    <w:rsid w:val="00B14987"/>
    <w:rsid w:val="00B15CB4"/>
    <w:rsid w:val="00B15D04"/>
    <w:rsid w:val="00B17779"/>
    <w:rsid w:val="00B179F8"/>
    <w:rsid w:val="00B2025F"/>
    <w:rsid w:val="00B20E9E"/>
    <w:rsid w:val="00B21492"/>
    <w:rsid w:val="00B223B8"/>
    <w:rsid w:val="00B22ED3"/>
    <w:rsid w:val="00B24F30"/>
    <w:rsid w:val="00B25925"/>
    <w:rsid w:val="00B25D0E"/>
    <w:rsid w:val="00B25EB4"/>
    <w:rsid w:val="00B26143"/>
    <w:rsid w:val="00B264FD"/>
    <w:rsid w:val="00B26B65"/>
    <w:rsid w:val="00B272D5"/>
    <w:rsid w:val="00B272E2"/>
    <w:rsid w:val="00B300BA"/>
    <w:rsid w:val="00B30136"/>
    <w:rsid w:val="00B30C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1B"/>
    <w:rsid w:val="00B4657F"/>
    <w:rsid w:val="00B47691"/>
    <w:rsid w:val="00B4781C"/>
    <w:rsid w:val="00B5096F"/>
    <w:rsid w:val="00B51FF2"/>
    <w:rsid w:val="00B526DF"/>
    <w:rsid w:val="00B5315C"/>
    <w:rsid w:val="00B54F53"/>
    <w:rsid w:val="00B558B3"/>
    <w:rsid w:val="00B55BE9"/>
    <w:rsid w:val="00B55CD7"/>
    <w:rsid w:val="00B560D2"/>
    <w:rsid w:val="00B5769D"/>
    <w:rsid w:val="00B57864"/>
    <w:rsid w:val="00B57B4F"/>
    <w:rsid w:val="00B61BA6"/>
    <w:rsid w:val="00B6361C"/>
    <w:rsid w:val="00B677D3"/>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791"/>
    <w:rsid w:val="00B85847"/>
    <w:rsid w:val="00B90A18"/>
    <w:rsid w:val="00B9140C"/>
    <w:rsid w:val="00B91779"/>
    <w:rsid w:val="00B91E98"/>
    <w:rsid w:val="00B9467E"/>
    <w:rsid w:val="00B95809"/>
    <w:rsid w:val="00B95DC8"/>
    <w:rsid w:val="00B9643B"/>
    <w:rsid w:val="00BA00DE"/>
    <w:rsid w:val="00BA02FC"/>
    <w:rsid w:val="00BA1EA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AB"/>
    <w:rsid w:val="00BB5B6F"/>
    <w:rsid w:val="00BB69FE"/>
    <w:rsid w:val="00BB7E27"/>
    <w:rsid w:val="00BC12DB"/>
    <w:rsid w:val="00BC19AC"/>
    <w:rsid w:val="00BC1B90"/>
    <w:rsid w:val="00BC1CE4"/>
    <w:rsid w:val="00BC23D0"/>
    <w:rsid w:val="00BC2519"/>
    <w:rsid w:val="00BC3455"/>
    <w:rsid w:val="00BC34D0"/>
    <w:rsid w:val="00BC4215"/>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FB"/>
    <w:rsid w:val="00BF0D2F"/>
    <w:rsid w:val="00BF126A"/>
    <w:rsid w:val="00BF198E"/>
    <w:rsid w:val="00BF1E2A"/>
    <w:rsid w:val="00BF2243"/>
    <w:rsid w:val="00BF3B6F"/>
    <w:rsid w:val="00BF4C3A"/>
    <w:rsid w:val="00BF51D4"/>
    <w:rsid w:val="00BF7149"/>
    <w:rsid w:val="00BF7AB3"/>
    <w:rsid w:val="00BF7F67"/>
    <w:rsid w:val="00C0029E"/>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01A"/>
    <w:rsid w:val="00C27590"/>
    <w:rsid w:val="00C27B02"/>
    <w:rsid w:val="00C3209E"/>
    <w:rsid w:val="00C3212E"/>
    <w:rsid w:val="00C34C12"/>
    <w:rsid w:val="00C34F3A"/>
    <w:rsid w:val="00C360BF"/>
    <w:rsid w:val="00C36359"/>
    <w:rsid w:val="00C36979"/>
    <w:rsid w:val="00C36E24"/>
    <w:rsid w:val="00C37160"/>
    <w:rsid w:val="00C40177"/>
    <w:rsid w:val="00C4043D"/>
    <w:rsid w:val="00C42557"/>
    <w:rsid w:val="00C42EB8"/>
    <w:rsid w:val="00C433AE"/>
    <w:rsid w:val="00C43418"/>
    <w:rsid w:val="00C43604"/>
    <w:rsid w:val="00C4361F"/>
    <w:rsid w:val="00C44C38"/>
    <w:rsid w:val="00C45A3F"/>
    <w:rsid w:val="00C46012"/>
    <w:rsid w:val="00C46228"/>
    <w:rsid w:val="00C47B3F"/>
    <w:rsid w:val="00C47B55"/>
    <w:rsid w:val="00C5080D"/>
    <w:rsid w:val="00C51CC5"/>
    <w:rsid w:val="00C52444"/>
    <w:rsid w:val="00C52C13"/>
    <w:rsid w:val="00C530DD"/>
    <w:rsid w:val="00C541F2"/>
    <w:rsid w:val="00C54513"/>
    <w:rsid w:val="00C548C2"/>
    <w:rsid w:val="00C5511B"/>
    <w:rsid w:val="00C55399"/>
    <w:rsid w:val="00C578D2"/>
    <w:rsid w:val="00C61E7A"/>
    <w:rsid w:val="00C627BE"/>
    <w:rsid w:val="00C64546"/>
    <w:rsid w:val="00C648AC"/>
    <w:rsid w:val="00C65131"/>
    <w:rsid w:val="00C6579C"/>
    <w:rsid w:val="00C66615"/>
    <w:rsid w:val="00C66957"/>
    <w:rsid w:val="00C67AC5"/>
    <w:rsid w:val="00C70037"/>
    <w:rsid w:val="00C70171"/>
    <w:rsid w:val="00C71A94"/>
    <w:rsid w:val="00C71E0D"/>
    <w:rsid w:val="00C7263C"/>
    <w:rsid w:val="00C74B22"/>
    <w:rsid w:val="00C75299"/>
    <w:rsid w:val="00C76599"/>
    <w:rsid w:val="00C76BBA"/>
    <w:rsid w:val="00C76C55"/>
    <w:rsid w:val="00C76DE8"/>
    <w:rsid w:val="00C775F6"/>
    <w:rsid w:val="00C77744"/>
    <w:rsid w:val="00C77E48"/>
    <w:rsid w:val="00C80BE3"/>
    <w:rsid w:val="00C80EAD"/>
    <w:rsid w:val="00C8235D"/>
    <w:rsid w:val="00C83B7E"/>
    <w:rsid w:val="00C83CA4"/>
    <w:rsid w:val="00C83D2F"/>
    <w:rsid w:val="00C845DE"/>
    <w:rsid w:val="00C871EF"/>
    <w:rsid w:val="00C87EF3"/>
    <w:rsid w:val="00C910E9"/>
    <w:rsid w:val="00C91B18"/>
    <w:rsid w:val="00C91E5F"/>
    <w:rsid w:val="00C93857"/>
    <w:rsid w:val="00C93930"/>
    <w:rsid w:val="00C93C88"/>
    <w:rsid w:val="00C948FD"/>
    <w:rsid w:val="00C96367"/>
    <w:rsid w:val="00C9791E"/>
    <w:rsid w:val="00CA0156"/>
    <w:rsid w:val="00CA089A"/>
    <w:rsid w:val="00CA0B4B"/>
    <w:rsid w:val="00CA1995"/>
    <w:rsid w:val="00CA4BE1"/>
    <w:rsid w:val="00CA5B19"/>
    <w:rsid w:val="00CA6115"/>
    <w:rsid w:val="00CA6A05"/>
    <w:rsid w:val="00CA7003"/>
    <w:rsid w:val="00CB285D"/>
    <w:rsid w:val="00CB6243"/>
    <w:rsid w:val="00CB690A"/>
    <w:rsid w:val="00CC14A5"/>
    <w:rsid w:val="00CC2796"/>
    <w:rsid w:val="00CC2CB6"/>
    <w:rsid w:val="00CC3816"/>
    <w:rsid w:val="00CC3CAD"/>
    <w:rsid w:val="00CC4870"/>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0A5"/>
    <w:rsid w:val="00CE682B"/>
    <w:rsid w:val="00CE73D7"/>
    <w:rsid w:val="00CE75A3"/>
    <w:rsid w:val="00CF0032"/>
    <w:rsid w:val="00CF09E5"/>
    <w:rsid w:val="00CF1BB6"/>
    <w:rsid w:val="00CF2575"/>
    <w:rsid w:val="00CF2DBC"/>
    <w:rsid w:val="00CF3D97"/>
    <w:rsid w:val="00CF3E36"/>
    <w:rsid w:val="00CF41E5"/>
    <w:rsid w:val="00CF467F"/>
    <w:rsid w:val="00CF5694"/>
    <w:rsid w:val="00CF571A"/>
    <w:rsid w:val="00CF5721"/>
    <w:rsid w:val="00CF65AA"/>
    <w:rsid w:val="00CF7310"/>
    <w:rsid w:val="00CF788B"/>
    <w:rsid w:val="00D01472"/>
    <w:rsid w:val="00D0487D"/>
    <w:rsid w:val="00D04D20"/>
    <w:rsid w:val="00D050C0"/>
    <w:rsid w:val="00D063CF"/>
    <w:rsid w:val="00D07514"/>
    <w:rsid w:val="00D118E0"/>
    <w:rsid w:val="00D12C49"/>
    <w:rsid w:val="00D1331A"/>
    <w:rsid w:val="00D1334E"/>
    <w:rsid w:val="00D133A7"/>
    <w:rsid w:val="00D1382A"/>
    <w:rsid w:val="00D1496F"/>
    <w:rsid w:val="00D15710"/>
    <w:rsid w:val="00D1621C"/>
    <w:rsid w:val="00D21661"/>
    <w:rsid w:val="00D21FA0"/>
    <w:rsid w:val="00D226CE"/>
    <w:rsid w:val="00D22E63"/>
    <w:rsid w:val="00D237E7"/>
    <w:rsid w:val="00D23C21"/>
    <w:rsid w:val="00D24262"/>
    <w:rsid w:val="00D25AC5"/>
    <w:rsid w:val="00D26EA7"/>
    <w:rsid w:val="00D27255"/>
    <w:rsid w:val="00D27516"/>
    <w:rsid w:val="00D27A9C"/>
    <w:rsid w:val="00D31DC4"/>
    <w:rsid w:val="00D328F9"/>
    <w:rsid w:val="00D32C9F"/>
    <w:rsid w:val="00D32CAC"/>
    <w:rsid w:val="00D3371A"/>
    <w:rsid w:val="00D36CCD"/>
    <w:rsid w:val="00D40041"/>
    <w:rsid w:val="00D40158"/>
    <w:rsid w:val="00D4261C"/>
    <w:rsid w:val="00D4330C"/>
    <w:rsid w:val="00D43802"/>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7CF"/>
    <w:rsid w:val="00D6339A"/>
    <w:rsid w:val="00D63826"/>
    <w:rsid w:val="00D64BFB"/>
    <w:rsid w:val="00D710EE"/>
    <w:rsid w:val="00D7132C"/>
    <w:rsid w:val="00D72284"/>
    <w:rsid w:val="00D732DF"/>
    <w:rsid w:val="00D733BE"/>
    <w:rsid w:val="00D73732"/>
    <w:rsid w:val="00D738BB"/>
    <w:rsid w:val="00D765CA"/>
    <w:rsid w:val="00D76F84"/>
    <w:rsid w:val="00D80624"/>
    <w:rsid w:val="00D80AF2"/>
    <w:rsid w:val="00D82F56"/>
    <w:rsid w:val="00D83241"/>
    <w:rsid w:val="00D841E6"/>
    <w:rsid w:val="00D84DCF"/>
    <w:rsid w:val="00D85C3D"/>
    <w:rsid w:val="00D87B7A"/>
    <w:rsid w:val="00D87C1E"/>
    <w:rsid w:val="00D9022E"/>
    <w:rsid w:val="00D902CA"/>
    <w:rsid w:val="00D91217"/>
    <w:rsid w:val="00D93697"/>
    <w:rsid w:val="00D93D2F"/>
    <w:rsid w:val="00D95377"/>
    <w:rsid w:val="00D957CD"/>
    <w:rsid w:val="00D96E0E"/>
    <w:rsid w:val="00D96FF5"/>
    <w:rsid w:val="00D978AA"/>
    <w:rsid w:val="00D97F1A"/>
    <w:rsid w:val="00DA29D5"/>
    <w:rsid w:val="00DA2AA6"/>
    <w:rsid w:val="00DA2F6D"/>
    <w:rsid w:val="00DA3AEF"/>
    <w:rsid w:val="00DA43E2"/>
    <w:rsid w:val="00DA4A95"/>
    <w:rsid w:val="00DA5C7E"/>
    <w:rsid w:val="00DA5E2A"/>
    <w:rsid w:val="00DA618C"/>
    <w:rsid w:val="00DA7F6E"/>
    <w:rsid w:val="00DB1A18"/>
    <w:rsid w:val="00DB1C5D"/>
    <w:rsid w:val="00DB284E"/>
    <w:rsid w:val="00DB2DF4"/>
    <w:rsid w:val="00DB322D"/>
    <w:rsid w:val="00DB38B6"/>
    <w:rsid w:val="00DB4D35"/>
    <w:rsid w:val="00DB5B57"/>
    <w:rsid w:val="00DB6FED"/>
    <w:rsid w:val="00DC0293"/>
    <w:rsid w:val="00DC05E2"/>
    <w:rsid w:val="00DC0A91"/>
    <w:rsid w:val="00DC1357"/>
    <w:rsid w:val="00DC3C9F"/>
    <w:rsid w:val="00DC4247"/>
    <w:rsid w:val="00DC4A42"/>
    <w:rsid w:val="00DC5335"/>
    <w:rsid w:val="00DC5409"/>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D8F"/>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36E"/>
    <w:rsid w:val="00E20D88"/>
    <w:rsid w:val="00E210B3"/>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158"/>
    <w:rsid w:val="00E47632"/>
    <w:rsid w:val="00E50E82"/>
    <w:rsid w:val="00E52155"/>
    <w:rsid w:val="00E546A3"/>
    <w:rsid w:val="00E54D1D"/>
    <w:rsid w:val="00E552C3"/>
    <w:rsid w:val="00E55670"/>
    <w:rsid w:val="00E557D6"/>
    <w:rsid w:val="00E55CA3"/>
    <w:rsid w:val="00E56C0F"/>
    <w:rsid w:val="00E57CA8"/>
    <w:rsid w:val="00E57E85"/>
    <w:rsid w:val="00E60046"/>
    <w:rsid w:val="00E610CE"/>
    <w:rsid w:val="00E63645"/>
    <w:rsid w:val="00E63679"/>
    <w:rsid w:val="00E636FF"/>
    <w:rsid w:val="00E656D1"/>
    <w:rsid w:val="00E65B67"/>
    <w:rsid w:val="00E66033"/>
    <w:rsid w:val="00E6696D"/>
    <w:rsid w:val="00E676F0"/>
    <w:rsid w:val="00E6796F"/>
    <w:rsid w:val="00E67CCB"/>
    <w:rsid w:val="00E72791"/>
    <w:rsid w:val="00E72A6B"/>
    <w:rsid w:val="00E72C53"/>
    <w:rsid w:val="00E72F15"/>
    <w:rsid w:val="00E73FF9"/>
    <w:rsid w:val="00E74A85"/>
    <w:rsid w:val="00E75C05"/>
    <w:rsid w:val="00E767EE"/>
    <w:rsid w:val="00E76FAD"/>
    <w:rsid w:val="00E77861"/>
    <w:rsid w:val="00E7788F"/>
    <w:rsid w:val="00E81533"/>
    <w:rsid w:val="00E82993"/>
    <w:rsid w:val="00E82A74"/>
    <w:rsid w:val="00E82F57"/>
    <w:rsid w:val="00E8347A"/>
    <w:rsid w:val="00E8348F"/>
    <w:rsid w:val="00E84E20"/>
    <w:rsid w:val="00E8578D"/>
    <w:rsid w:val="00E874B3"/>
    <w:rsid w:val="00E91093"/>
    <w:rsid w:val="00E91498"/>
    <w:rsid w:val="00E91691"/>
    <w:rsid w:val="00E9296B"/>
    <w:rsid w:val="00E92C8C"/>
    <w:rsid w:val="00E94931"/>
    <w:rsid w:val="00E958DD"/>
    <w:rsid w:val="00E95BA9"/>
    <w:rsid w:val="00E9637F"/>
    <w:rsid w:val="00EA0C70"/>
    <w:rsid w:val="00EA1107"/>
    <w:rsid w:val="00EA17E6"/>
    <w:rsid w:val="00EA1D56"/>
    <w:rsid w:val="00EA28B3"/>
    <w:rsid w:val="00EA3201"/>
    <w:rsid w:val="00EA34FE"/>
    <w:rsid w:val="00EA35C8"/>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BD3"/>
    <w:rsid w:val="00ED2F55"/>
    <w:rsid w:val="00ED4E38"/>
    <w:rsid w:val="00ED5DA1"/>
    <w:rsid w:val="00ED6C36"/>
    <w:rsid w:val="00ED7515"/>
    <w:rsid w:val="00EE1219"/>
    <w:rsid w:val="00EE2FD9"/>
    <w:rsid w:val="00EE30F3"/>
    <w:rsid w:val="00EE42CC"/>
    <w:rsid w:val="00EE4662"/>
    <w:rsid w:val="00EE66DA"/>
    <w:rsid w:val="00EE6717"/>
    <w:rsid w:val="00EE6A2D"/>
    <w:rsid w:val="00EE75FE"/>
    <w:rsid w:val="00EE78EC"/>
    <w:rsid w:val="00EF097E"/>
    <w:rsid w:val="00EF0C79"/>
    <w:rsid w:val="00EF0CB6"/>
    <w:rsid w:val="00EF19F9"/>
    <w:rsid w:val="00EF1F0D"/>
    <w:rsid w:val="00EF2A87"/>
    <w:rsid w:val="00EF3D0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628A"/>
    <w:rsid w:val="00F0699E"/>
    <w:rsid w:val="00F07A65"/>
    <w:rsid w:val="00F1002C"/>
    <w:rsid w:val="00F117CA"/>
    <w:rsid w:val="00F12167"/>
    <w:rsid w:val="00F1255F"/>
    <w:rsid w:val="00F151BF"/>
    <w:rsid w:val="00F15688"/>
    <w:rsid w:val="00F15F5D"/>
    <w:rsid w:val="00F1651D"/>
    <w:rsid w:val="00F17046"/>
    <w:rsid w:val="00F20241"/>
    <w:rsid w:val="00F20A8B"/>
    <w:rsid w:val="00F20C71"/>
    <w:rsid w:val="00F21320"/>
    <w:rsid w:val="00F218BA"/>
    <w:rsid w:val="00F219B9"/>
    <w:rsid w:val="00F22028"/>
    <w:rsid w:val="00F2234C"/>
    <w:rsid w:val="00F22CEE"/>
    <w:rsid w:val="00F23B28"/>
    <w:rsid w:val="00F2422D"/>
    <w:rsid w:val="00F24353"/>
    <w:rsid w:val="00F25F12"/>
    <w:rsid w:val="00F266B9"/>
    <w:rsid w:val="00F26B7C"/>
    <w:rsid w:val="00F30682"/>
    <w:rsid w:val="00F30A3A"/>
    <w:rsid w:val="00F31A12"/>
    <w:rsid w:val="00F31FC9"/>
    <w:rsid w:val="00F326D3"/>
    <w:rsid w:val="00F32EAA"/>
    <w:rsid w:val="00F331F5"/>
    <w:rsid w:val="00F365FD"/>
    <w:rsid w:val="00F36872"/>
    <w:rsid w:val="00F36E18"/>
    <w:rsid w:val="00F36EE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992"/>
    <w:rsid w:val="00F62CF0"/>
    <w:rsid w:val="00F62FE9"/>
    <w:rsid w:val="00F64B9B"/>
    <w:rsid w:val="00F65A1B"/>
    <w:rsid w:val="00F66C8A"/>
    <w:rsid w:val="00F67522"/>
    <w:rsid w:val="00F67578"/>
    <w:rsid w:val="00F67C3F"/>
    <w:rsid w:val="00F72B8D"/>
    <w:rsid w:val="00F72DB4"/>
    <w:rsid w:val="00F73F19"/>
    <w:rsid w:val="00F76259"/>
    <w:rsid w:val="00F767C3"/>
    <w:rsid w:val="00F76EF9"/>
    <w:rsid w:val="00F77118"/>
    <w:rsid w:val="00F80E63"/>
    <w:rsid w:val="00F80F92"/>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997"/>
    <w:rsid w:val="00FA1B8D"/>
    <w:rsid w:val="00FA1BEF"/>
    <w:rsid w:val="00FA217D"/>
    <w:rsid w:val="00FA2F5F"/>
    <w:rsid w:val="00FA43EE"/>
    <w:rsid w:val="00FA6365"/>
    <w:rsid w:val="00FA73F2"/>
    <w:rsid w:val="00FB032A"/>
    <w:rsid w:val="00FB08C6"/>
    <w:rsid w:val="00FB1849"/>
    <w:rsid w:val="00FB2293"/>
    <w:rsid w:val="00FB48F6"/>
    <w:rsid w:val="00FB4949"/>
    <w:rsid w:val="00FB5464"/>
    <w:rsid w:val="00FB6D54"/>
    <w:rsid w:val="00FC169E"/>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D08"/>
    <w:rsid w:val="00FD705D"/>
    <w:rsid w:val="00FD7BCD"/>
    <w:rsid w:val="00FE1F7B"/>
    <w:rsid w:val="00FE367E"/>
    <w:rsid w:val="00FE451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99545086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2EFC9B3-E605-425C-96CB-9C8E94D73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211</Words>
  <Characters>1204</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user3</cp:lastModifiedBy>
  <cp:revision>8</cp:revision>
  <cp:lastPrinted>2018-08-13T16:59:00Z</cp:lastPrinted>
  <dcterms:created xsi:type="dcterms:W3CDTF">2021-02-08T03:34:00Z</dcterms:created>
  <dcterms:modified xsi:type="dcterms:W3CDTF">2021-05-10T09:39:00Z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